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20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3GPP TSG-RAN WG3 #113-e                                                                          R3-214455</w:t>
      </w:r>
    </w:p>
    <w:p>
      <w:pPr>
        <w:pStyle w:val="87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16-26 Aug 2021</w:t>
      </w:r>
    </w:p>
    <w:p>
      <w:pPr>
        <w:pStyle w:val="87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>
      <w:pPr>
        <w:pStyle w:val="87"/>
        <w:spacing w:after="0"/>
        <w:rPr>
          <w:sz w:val="8"/>
          <w:szCs w:val="8"/>
        </w:rPr>
      </w:pPr>
    </w:p>
    <w:p>
      <w:pPr>
        <w:rPr>
          <w:rFonts w:ascii="Arial" w:hAnsi="Arial" w:eastAsia="等线"/>
          <w:lang w:val="en-US" w:eastAsia="zh-CN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 xml:space="preserve">15.2.1.1  </w:t>
      </w:r>
    </w:p>
    <w:p>
      <w:pPr>
        <w:tabs>
          <w:tab w:val="left" w:pos="1985"/>
        </w:tabs>
        <w:ind w:left="1687" w:hanging="1687" w:hangingChars="700"/>
        <w:rPr>
          <w:rFonts w:ascii="Arial" w:hAnsi="Arial"/>
          <w:sz w:val="24"/>
          <w:highlight w:val="yellow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ZTE, China Unicom, Nokia, Samsung, Qualcomm, CMCC, CATT, Ericsson, Huawei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(TP to 38.300) Introduction of NR QoE   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</w:t>
      </w:r>
      <w:bookmarkStart w:id="20" w:name="_GoBack"/>
      <w:bookmarkEnd w:id="20"/>
      <w:r>
        <w:rPr>
          <w:rFonts w:hint="eastAsia" w:ascii="Arial" w:hAnsi="Arial"/>
          <w:sz w:val="24"/>
          <w:lang w:val="en-US" w:eastAsia="zh-CN"/>
        </w:rPr>
        <w:t>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t>Introduction</w:t>
      </w:r>
    </w:p>
    <w:p>
      <w:pPr>
        <w:pStyle w:val="153"/>
        <w:jc w:val="left"/>
        <w:rPr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This document provides text proposal to TS38.300 for the introduction of NR QoE.</w:t>
      </w:r>
    </w:p>
    <w:p>
      <w:pPr>
        <w:pStyle w:val="2"/>
        <w:rPr>
          <w:rFonts w:cs="Arial"/>
          <w:lang w:eastAsia="ja-JP"/>
        </w:rPr>
      </w:pPr>
      <w:r>
        <w:rPr>
          <w:rFonts w:hint="eastAsia" w:cs="Arial"/>
          <w:lang w:val="en-US" w:eastAsia="zh-CN"/>
        </w:rPr>
        <w:t>Discussion</w:t>
      </w:r>
    </w:p>
    <w:p>
      <w:pPr>
        <w:pStyle w:val="153"/>
        <w:jc w:val="left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This paper provides the stage2 description of NR QoE.</w:t>
      </w:r>
    </w:p>
    <w:p>
      <w:pPr>
        <w:rPr>
          <w:lang w:val="en-US" w:eastAsia="zh-CN"/>
        </w:rPr>
      </w:pPr>
      <w:r>
        <w:rPr>
          <w:b/>
        </w:rPr>
        <w:t xml:space="preserve">Proposal: RAN3 to merge the text proposal into the </w:t>
      </w:r>
      <w:r>
        <w:rPr>
          <w:rFonts w:hint="eastAsia"/>
          <w:b/>
          <w:lang w:val="en-US" w:eastAsia="zh-CN"/>
        </w:rPr>
        <w:t>QoE</w:t>
      </w:r>
      <w:r>
        <w:rPr>
          <w:b/>
        </w:rPr>
        <w:t xml:space="preserve"> BLCR for TS 38.</w:t>
      </w:r>
      <w:r>
        <w:rPr>
          <w:rFonts w:hint="eastAsia"/>
          <w:b/>
          <w:lang w:val="en-US" w:eastAsia="zh-CN"/>
        </w:rPr>
        <w:t>300</w:t>
      </w:r>
      <w:r>
        <w:rPr>
          <w:b/>
          <w:lang w:val="en-US"/>
        </w:rPr>
        <w:t>.</w:t>
      </w:r>
    </w:p>
    <w:p>
      <w:pPr>
        <w:pStyle w:val="2"/>
      </w:pPr>
      <w:r>
        <w:rPr>
          <w:rFonts w:hint="eastAsia"/>
        </w:rPr>
        <w:t xml:space="preserve">Text Proposal 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 TS38.</w:t>
      </w:r>
      <w:r>
        <w:rPr>
          <w:rFonts w:hint="eastAsia"/>
          <w:lang w:val="en-US" w:eastAsia="zh-CN"/>
        </w:rPr>
        <w:t>300</w:t>
      </w:r>
    </w:p>
    <w:p>
      <w:pPr>
        <w:pStyle w:val="153"/>
        <w:jc w:val="both"/>
        <w:rPr>
          <w:color w:val="000000"/>
          <w:lang w:val="en-US" w:eastAsia="zh-CN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ind w:left="0" w:firstLine="0"/>
        <w:rPr>
          <w:ins w:id="0" w:author="ZTE" w:date="2021-08-25T19:45:28Z"/>
          <w:lang w:val="en-US" w:eastAsia="zh-CN"/>
        </w:rPr>
      </w:pPr>
      <w:ins w:id="1" w:author="ZTE" w:date="2021-08-25T19:45:28Z">
        <w:bookmarkStart w:id="2" w:name="_Toc37232058"/>
        <w:bookmarkStart w:id="3" w:name="_Toc51971483"/>
        <w:bookmarkStart w:id="4" w:name="_Toc52551466"/>
        <w:bookmarkStart w:id="5" w:name="_Toc46502135"/>
        <w:r>
          <w:rPr>
            <w:rFonts w:hint="eastAsia"/>
            <w:lang w:val="en-US" w:eastAsia="zh-CN"/>
          </w:rPr>
          <w:t>X</w:t>
        </w:r>
      </w:ins>
      <w:ins w:id="2" w:author="ZTE" w:date="2021-08-25T19:45:28Z">
        <w:r>
          <w:rPr/>
          <w:tab/>
        </w:r>
        <w:bookmarkEnd w:id="2"/>
        <w:bookmarkEnd w:id="3"/>
        <w:bookmarkEnd w:id="4"/>
        <w:bookmarkEnd w:id="5"/>
      </w:ins>
      <w:ins w:id="3" w:author="ZTE" w:date="2021-08-25T19:45:28Z">
        <w:r>
          <w:rPr>
            <w:rFonts w:hint="eastAsia"/>
            <w:lang w:val="en-US" w:eastAsia="zh-CN"/>
          </w:rPr>
          <w:t xml:space="preserve"> QoE</w:t>
        </w:r>
      </w:ins>
      <w:ins w:id="4" w:author="ZTE" w:date="2021-08-25T19:45:28Z">
        <w:r>
          <w:rPr/>
          <w:t xml:space="preserve"> Measurement Collection</w:t>
        </w:r>
      </w:ins>
    </w:p>
    <w:p>
      <w:pPr>
        <w:pStyle w:val="3"/>
        <w:numPr>
          <w:ilvl w:val="1"/>
          <w:numId w:val="0"/>
        </w:numPr>
        <w:rPr>
          <w:ins w:id="5" w:author="ZTE" w:date="2021-08-25T19:45:28Z"/>
        </w:rPr>
      </w:pPr>
      <w:ins w:id="6" w:author="ZTE" w:date="2021-08-25T19:45:28Z">
        <w:bookmarkStart w:id="6" w:name="_Toc67860866"/>
        <w:bookmarkStart w:id="7" w:name="_Toc51971484"/>
        <w:bookmarkStart w:id="8" w:name="_Toc46502136"/>
        <w:bookmarkStart w:id="9" w:name="_Toc37232059"/>
        <w:bookmarkStart w:id="10" w:name="_Toc52551467"/>
        <w:bookmarkStart w:id="11" w:name="_Toc46502138"/>
        <w:bookmarkStart w:id="12" w:name="_Toc51971486"/>
        <w:bookmarkStart w:id="13" w:name="_Toc52551469"/>
        <w:r>
          <w:rPr>
            <w:rFonts w:hint="eastAsia"/>
            <w:lang w:val="en-US" w:eastAsia="zh-CN"/>
          </w:rPr>
          <w:t>X</w:t>
        </w:r>
      </w:ins>
      <w:ins w:id="7" w:author="ZTE" w:date="2021-08-25T19:45:28Z">
        <w:r>
          <w:rPr/>
          <w:t>.1</w:t>
        </w:r>
      </w:ins>
      <w:ins w:id="8" w:author="ZTE" w:date="2021-08-25T19:45:28Z">
        <w:r>
          <w:rPr/>
          <w:tab/>
        </w:r>
        <w:bookmarkEnd w:id="6"/>
        <w:bookmarkEnd w:id="7"/>
        <w:bookmarkEnd w:id="8"/>
        <w:bookmarkEnd w:id="9"/>
        <w:bookmarkEnd w:id="10"/>
      </w:ins>
      <w:ins w:id="9" w:author="ZTE" w:date="2021-08-25T19:45:28Z">
        <w:r>
          <w:rPr/>
          <w:t>Overview</w:t>
        </w:r>
      </w:ins>
    </w:p>
    <w:p>
      <w:pPr>
        <w:rPr>
          <w:ins w:id="10" w:author="ZTE" w:date="2021-08-25T19:45:28Z"/>
        </w:rPr>
      </w:pPr>
      <w:ins w:id="11" w:author="ZTE" w:date="2021-08-25T19:45:28Z">
        <w:r>
          <w:rPr/>
          <w:t>The QoE Measurement Collection</w:t>
        </w:r>
      </w:ins>
      <w:ins w:id="12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13" w:author="ZTE" w:date="2021-08-25T19:45:28Z">
        <w:r>
          <w:rPr/>
          <w:t xml:space="preserve">function enables collection of application layer measurements from the UE. </w:t>
        </w:r>
      </w:ins>
    </w:p>
    <w:p>
      <w:pPr>
        <w:rPr>
          <w:ins w:id="14" w:author="ZTE" w:date="2021-08-25T19:45:28Z"/>
        </w:rPr>
      </w:pPr>
      <w:ins w:id="15" w:author="ZTE" w:date="2021-08-25T19:45:28Z">
        <w:r>
          <w:rPr/>
          <w:t>The measurements are supported for the following service types:</w:t>
        </w:r>
      </w:ins>
    </w:p>
    <w:p>
      <w:pPr>
        <w:pStyle w:val="71"/>
        <w:rPr>
          <w:ins w:id="16" w:author="ZTE" w:date="2021-08-25T19:45:28Z"/>
        </w:rPr>
      </w:pPr>
      <w:ins w:id="17" w:author="ZTE" w:date="2021-08-25T19:45:28Z">
        <w:r>
          <w:rPr/>
          <w:t>-</w:t>
        </w:r>
      </w:ins>
      <w:ins w:id="18" w:author="ZTE" w:date="2021-08-25T19:45:28Z">
        <w:r>
          <w:rPr/>
          <w:tab/>
        </w:r>
      </w:ins>
      <w:ins w:id="19" w:author="ZTE" w:date="2021-08-25T19:45:28Z">
        <w:bookmarkStart w:id="14" w:name="_Hlk525812112"/>
        <w:r>
          <w:rPr>
            <w:rFonts w:hint="eastAsia"/>
            <w:lang w:val="en-US" w:eastAsia="zh-CN"/>
          </w:rPr>
          <w:t>S</w:t>
        </w:r>
      </w:ins>
      <w:ins w:id="20" w:author="ZTE" w:date="2021-08-25T19:45:28Z">
        <w:r>
          <w:rPr/>
          <w:t>treaming services;</w:t>
        </w:r>
        <w:bookmarkEnd w:id="14"/>
      </w:ins>
    </w:p>
    <w:p>
      <w:pPr>
        <w:pStyle w:val="71"/>
        <w:rPr>
          <w:ins w:id="21" w:author="ZTE" w:date="2021-08-25T19:45:28Z"/>
        </w:rPr>
      </w:pPr>
      <w:ins w:id="22" w:author="ZTE" w:date="2021-08-25T19:45:28Z">
        <w:r>
          <w:rPr/>
          <w:t>-</w:t>
        </w:r>
      </w:ins>
      <w:ins w:id="23" w:author="ZTE" w:date="2021-08-25T19:45:28Z">
        <w:r>
          <w:rPr/>
          <w:tab/>
        </w:r>
      </w:ins>
      <w:ins w:id="24" w:author="ZTE" w:date="2021-08-25T19:45:28Z">
        <w:r>
          <w:rPr/>
          <w:t>MTSI services.</w:t>
        </w:r>
      </w:ins>
    </w:p>
    <w:p>
      <w:pPr>
        <w:pStyle w:val="71"/>
        <w:rPr>
          <w:ins w:id="25" w:author="ZTE" w:date="2021-08-25T19:45:28Z"/>
        </w:rPr>
      </w:pPr>
      <w:ins w:id="26" w:author="ZTE" w:date="2021-08-25T19:45:28Z">
        <w:r>
          <w:rPr/>
          <w:t>-</w:t>
        </w:r>
      </w:ins>
      <w:ins w:id="27" w:author="ZTE" w:date="2021-08-25T19:45:28Z">
        <w:r>
          <w:rPr/>
          <w:tab/>
        </w:r>
      </w:ins>
      <w:ins w:id="28" w:author="ZTE" w:date="2021-08-25T19:45:28Z">
        <w:r>
          <w:rPr/>
          <w:t>VR services.</w:t>
        </w:r>
      </w:ins>
    </w:p>
    <w:p>
      <w:pPr>
        <w:pStyle w:val="153"/>
        <w:jc w:val="both"/>
        <w:rPr>
          <w:ins w:id="29" w:author="ZTE" w:date="2021-08-25T19:45:28Z"/>
          <w:lang w:val="en-US"/>
        </w:rPr>
      </w:pPr>
      <w:ins w:id="30" w:author="ZTE" w:date="2021-08-25T19:45:28Z">
        <w:r>
          <w:rPr>
            <w:rFonts w:hint="eastAsia"/>
            <w:i/>
            <w:lang w:val="en-US" w:eastAsia="zh-CN"/>
          </w:rPr>
          <w:t>Editor</w:t>
        </w:r>
      </w:ins>
      <w:ins w:id="31" w:author="ZTE" w:date="2021-08-26T11:22:32Z">
        <w:r>
          <w:rPr>
            <w:rFonts w:hint="default"/>
            <w:i/>
            <w:lang w:val="en-US" w:eastAsia="zh-CN"/>
          </w:rPr>
          <w:t>’</w:t>
        </w:r>
      </w:ins>
      <w:ins w:id="32" w:author="ZTE" w:date="2021-08-25T19:45:28Z">
        <w:r>
          <w:rPr>
            <w:rFonts w:hint="eastAsia"/>
            <w:i/>
            <w:lang w:val="en-US" w:eastAsia="zh-CN"/>
          </w:rPr>
          <w:t>s Note</w:t>
        </w:r>
      </w:ins>
      <w:ins w:id="33" w:author="ZTE" w:date="2021-08-25T19:45:28Z">
        <w:r>
          <w:rPr>
            <w:rFonts w:hint="eastAsia"/>
            <w:lang w:val="en-US" w:eastAsia="zh-CN"/>
          </w:rPr>
          <w:t>: FFS on whether MBS and/or XR can be supported.</w:t>
        </w:r>
      </w:ins>
    </w:p>
    <w:p>
      <w:pPr>
        <w:pStyle w:val="71"/>
        <w:ind w:left="0" w:firstLine="0"/>
        <w:rPr>
          <w:ins w:id="34" w:author="ZTE" w:date="2021-08-25T19:45:28Z"/>
          <w:lang w:val="en-US"/>
        </w:rPr>
      </w:pPr>
      <w:ins w:id="35" w:author="ZTE" w:date="2021-08-25T19:45:28Z">
        <w:r>
          <w:rPr/>
          <w:t>Both</w:t>
        </w:r>
      </w:ins>
      <w:ins w:id="36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37" w:author="ZTE" w:date="2021-08-25T19:45:28Z">
        <w:r>
          <w:rPr/>
          <w:t xml:space="preserve">signalling based and management based </w:t>
        </w:r>
      </w:ins>
      <w:ins w:id="38" w:author="ZTE" w:date="2021-08-25T19:45:28Z">
        <w:r>
          <w:rPr>
            <w:rFonts w:hint="eastAsia"/>
            <w:lang w:val="en-US" w:eastAsia="zh-CN"/>
          </w:rPr>
          <w:t>QoE</w:t>
        </w:r>
      </w:ins>
      <w:ins w:id="39" w:author="ZTE" w:date="2021-08-25T19:45:28Z">
        <w:r>
          <w:rPr/>
          <w:t xml:space="preserve"> are supported. </w:t>
        </w:r>
      </w:ins>
    </w:p>
    <w:p>
      <w:pPr>
        <w:rPr>
          <w:ins w:id="40" w:author="ZTE" w:date="2021-08-25T19:45:28Z"/>
        </w:rPr>
      </w:pPr>
    </w:p>
    <w:p>
      <w:pPr>
        <w:pStyle w:val="3"/>
        <w:rPr>
          <w:ins w:id="41" w:author="ZTE" w:date="2021-08-25T19:45:28Z"/>
        </w:rPr>
      </w:pPr>
      <w:ins w:id="42" w:author="ZTE" w:date="2021-08-25T19:45:28Z">
        <w:bookmarkStart w:id="15" w:name="_Toc51971485"/>
        <w:bookmarkStart w:id="16" w:name="_Toc46502137"/>
        <w:bookmarkStart w:id="17" w:name="_Toc52551468"/>
        <w:bookmarkStart w:id="18" w:name="_Toc37232060"/>
        <w:bookmarkStart w:id="19" w:name="_Toc67860867"/>
        <w:r>
          <w:rPr>
            <w:rFonts w:hint="eastAsia"/>
            <w:lang w:val="en-US" w:eastAsia="zh-CN"/>
          </w:rPr>
          <w:t>X</w:t>
        </w:r>
      </w:ins>
      <w:ins w:id="43" w:author="ZTE" w:date="2021-08-25T19:45:28Z">
        <w:r>
          <w:rPr/>
          <w:t>.2</w:t>
        </w:r>
      </w:ins>
      <w:ins w:id="44" w:author="ZTE" w:date="2021-08-25T19:45:28Z">
        <w:r>
          <w:rPr/>
          <w:tab/>
        </w:r>
        <w:bookmarkEnd w:id="15"/>
        <w:bookmarkEnd w:id="16"/>
        <w:bookmarkEnd w:id="17"/>
        <w:bookmarkEnd w:id="18"/>
        <w:bookmarkEnd w:id="19"/>
      </w:ins>
      <w:ins w:id="45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46" w:author="ZTE" w:date="2021-08-25T19:45:28Z">
        <w:r>
          <w:rPr/>
          <w:t xml:space="preserve">Configuration </w:t>
        </w:r>
      </w:ins>
      <w:ins w:id="47" w:author="ZTE" w:date="2021-08-25T19:45:28Z">
        <w:r>
          <w:rPr>
            <w:rFonts w:hint="eastAsia"/>
            <w:lang w:val="en-US" w:eastAsia="zh-CN"/>
          </w:rPr>
          <w:t>A</w:t>
        </w:r>
      </w:ins>
      <w:ins w:id="48" w:author="ZTE" w:date="2021-08-25T19:45:28Z">
        <w:r>
          <w:rPr/>
          <w:t>spects</w:t>
        </w:r>
      </w:ins>
    </w:p>
    <w:p>
      <w:pPr>
        <w:pStyle w:val="4"/>
        <w:rPr>
          <w:ins w:id="49" w:author="ZTE" w:date="2021-08-25T19:45:28Z"/>
        </w:rPr>
      </w:pPr>
      <w:ins w:id="50" w:author="ZTE" w:date="2021-08-25T19:45:28Z">
        <w:r>
          <w:rPr/>
          <w:t>X.2.1</w:t>
        </w:r>
      </w:ins>
      <w:ins w:id="51" w:author="ZTE" w:date="2021-08-25T19:45:28Z">
        <w:r>
          <w:rPr/>
          <w:tab/>
        </w:r>
      </w:ins>
      <w:ins w:id="52" w:author="ZTE" w:date="2021-08-25T19:45:28Z">
        <w:r>
          <w:rPr/>
          <w:t>General</w:t>
        </w:r>
      </w:ins>
    </w:p>
    <w:p>
      <w:pPr>
        <w:pStyle w:val="4"/>
        <w:rPr>
          <w:ins w:id="53" w:author="ZTE" w:date="2021-08-25T19:45:28Z"/>
          <w:lang w:val="en-US" w:eastAsia="zh-CN"/>
        </w:rPr>
      </w:pPr>
      <w:ins w:id="54" w:author="ZTE" w:date="2021-08-25T19:45:28Z">
        <w:r>
          <w:rPr>
            <w:rFonts w:hint="eastAsia"/>
            <w:lang w:val="en-US" w:eastAsia="zh-CN"/>
          </w:rPr>
          <w:t>X</w:t>
        </w:r>
      </w:ins>
      <w:ins w:id="55" w:author="ZTE" w:date="2021-08-25T19:45:28Z">
        <w:r>
          <w:rPr>
            <w:lang w:val="en-US" w:eastAsia="zh-CN"/>
          </w:rPr>
          <w:t>.2.2 RAN overload QoE handling</w:t>
        </w:r>
      </w:ins>
    </w:p>
    <w:p>
      <w:pPr>
        <w:pStyle w:val="153"/>
        <w:jc w:val="left"/>
        <w:rPr>
          <w:ins w:id="56" w:author="ZTE" w:date="2021-08-25T19:45:28Z"/>
          <w:lang w:val="en-US" w:eastAsia="zh-CN"/>
        </w:rPr>
      </w:pPr>
      <w:ins w:id="57" w:author="ZTE" w:date="2021-08-25T19:45:28Z">
        <w:r>
          <w:rPr>
            <w:color w:val="000000"/>
          </w:rPr>
          <w:t>QoE Measurement Collection</w:t>
        </w:r>
      </w:ins>
      <w:ins w:id="58" w:author="ZTE" w:date="2021-08-25T19:45:28Z">
        <w:r>
          <w:rPr>
            <w:rFonts w:hint="eastAsia"/>
            <w:color w:val="000000"/>
            <w:lang w:val="en-US" w:eastAsia="zh-CN"/>
          </w:rPr>
          <w:t xml:space="preserve"> pause/resume procedure is used to pause/resume </w:t>
        </w:r>
      </w:ins>
      <w:ins w:id="59" w:author="ZTE" w:date="2021-08-25T19:45:28Z">
        <w:r>
          <w:rPr>
            <w:color w:val="000000"/>
            <w:lang w:val="en-US" w:eastAsia="zh-CN"/>
          </w:rPr>
          <w:t xml:space="preserve">the reporting </w:t>
        </w:r>
      </w:ins>
      <w:ins w:id="60" w:author="ZTE" w:date="2021-08-25T19:45:28Z">
        <w:r>
          <w:rPr>
            <w:rFonts w:hint="eastAsia"/>
            <w:color w:val="000000"/>
            <w:lang w:val="en-US" w:eastAsia="zh-CN"/>
          </w:rPr>
          <w:t>for all QoE reports or pause/resume QoE report</w:t>
        </w:r>
      </w:ins>
      <w:ins w:id="61" w:author="ZTE" w:date="2021-08-25T19:45:28Z">
        <w:r>
          <w:rPr>
            <w:color w:val="000000"/>
            <w:lang w:val="en-US" w:eastAsia="zh-CN"/>
          </w:rPr>
          <w:t>ing</w:t>
        </w:r>
      </w:ins>
      <w:ins w:id="62" w:author="ZTE" w:date="2021-08-25T19:45:28Z">
        <w:r>
          <w:rPr>
            <w:rFonts w:hint="eastAsia"/>
            <w:color w:val="000000"/>
            <w:lang w:val="en-US" w:eastAsia="zh-CN"/>
          </w:rPr>
          <w:t xml:space="preserve"> per QoE configuration in a UE</w:t>
        </w:r>
      </w:ins>
      <w:ins w:id="63" w:author="ZTE" w:date="2021-08-25T19:45:28Z">
        <w:r>
          <w:rPr>
            <w:color w:val="000000"/>
            <w:lang w:val="en-US" w:eastAsia="zh-CN"/>
          </w:rPr>
          <w:t xml:space="preserve"> in case of RAN overload</w:t>
        </w:r>
      </w:ins>
      <w:ins w:id="64" w:author="ZTE" w:date="2021-08-25T19:45:28Z">
        <w:r>
          <w:rPr>
            <w:rFonts w:hint="eastAsia"/>
            <w:color w:val="000000"/>
            <w:lang w:val="en-US" w:eastAsia="zh-CN"/>
          </w:rPr>
          <w:t xml:space="preserve">. </w:t>
        </w:r>
      </w:ins>
    </w:p>
    <w:p>
      <w:pPr>
        <w:pStyle w:val="4"/>
        <w:rPr>
          <w:ins w:id="65" w:author="ZTE" w:date="2021-08-25T19:45:28Z"/>
          <w:lang w:val="en-US" w:eastAsia="zh-CN"/>
        </w:rPr>
      </w:pPr>
      <w:ins w:id="66" w:author="ZTE" w:date="2021-08-25T19:45:28Z">
        <w:r>
          <w:rPr>
            <w:rFonts w:hint="eastAsia"/>
            <w:lang w:val="en-US" w:eastAsia="zh-CN"/>
          </w:rPr>
          <w:t>X</w:t>
        </w:r>
      </w:ins>
      <w:ins w:id="67" w:author="ZTE" w:date="2021-08-25T19:45:28Z">
        <w:r>
          <w:rPr>
            <w:lang w:val="en-US" w:eastAsia="zh-CN"/>
          </w:rPr>
          <w:t>.2.3 QoE Measurement handling in RRC_Idle and RRC_Inactive</w:t>
        </w:r>
      </w:ins>
    </w:p>
    <w:p>
      <w:pPr>
        <w:pStyle w:val="32"/>
        <w:rPr>
          <w:ins w:id="68" w:author="ZTE" w:date="2021-08-25T19:45:28Z"/>
          <w:rFonts w:hint="default"/>
          <w:lang w:val="en-US" w:eastAsia="zh-CN"/>
        </w:rPr>
      </w:pPr>
      <w:ins w:id="69" w:author="ZTE" w:date="2021-08-25T19:45:28Z">
        <w:r>
          <w:rPr>
            <w:rFonts w:hint="eastAsia"/>
            <w:i/>
            <w:lang w:val="en-US" w:eastAsia="zh-CN"/>
          </w:rPr>
          <w:t>Editor</w:t>
        </w:r>
      </w:ins>
      <w:ins w:id="70" w:author="ZTE" w:date="2021-08-26T11:22:27Z">
        <w:r>
          <w:rPr>
            <w:rFonts w:hint="default"/>
            <w:i/>
            <w:lang w:val="en-US" w:eastAsia="zh-CN"/>
          </w:rPr>
          <w:t>’</w:t>
        </w:r>
      </w:ins>
      <w:ins w:id="71" w:author="ZTE" w:date="2021-08-25T19:45:28Z">
        <w:r>
          <w:rPr>
            <w:rFonts w:hint="eastAsia"/>
            <w:i/>
            <w:lang w:val="en-US" w:eastAsia="zh-CN"/>
          </w:rPr>
          <w:t>s Note</w:t>
        </w:r>
      </w:ins>
      <w:ins w:id="72" w:author="ZTE" w:date="2021-08-25T19:45:28Z">
        <w:r>
          <w:rPr>
            <w:rFonts w:hint="eastAsia"/>
            <w:lang w:val="en-US" w:eastAsia="zh-CN"/>
          </w:rPr>
          <w:t xml:space="preserve">: </w:t>
        </w:r>
      </w:ins>
      <w:ins w:id="73" w:author="ZTE" w:date="2021-08-25T19:45:28Z">
        <w:r>
          <w:rPr>
            <w:rFonts w:hint="eastAsia"/>
            <w:lang w:eastAsia="zh-CN"/>
          </w:rPr>
          <w:t>T</w:t>
        </w:r>
      </w:ins>
      <w:ins w:id="74" w:author="ZTE" w:date="2021-08-25T19:45:28Z">
        <w:r>
          <w:rPr>
            <w:lang w:eastAsia="zh-CN"/>
          </w:rPr>
          <w:t>he structure of  TS 38.300 BLCR need</w:t>
        </w:r>
      </w:ins>
      <w:ins w:id="75" w:author="ZTE" w:date="2021-08-25T19:45:28Z">
        <w:r>
          <w:rPr>
            <w:rFonts w:hint="eastAsia"/>
            <w:lang w:val="en-US" w:eastAsia="zh-CN"/>
          </w:rPr>
          <w:t>s</w:t>
        </w:r>
      </w:ins>
      <w:ins w:id="76" w:author="ZTE" w:date="2021-08-25T19:45:28Z">
        <w:r>
          <w:rPr>
            <w:lang w:eastAsia="zh-CN"/>
          </w:rPr>
          <w:t xml:space="preserve"> further discussion</w:t>
        </w:r>
      </w:ins>
      <w:ins w:id="77" w:author="ZTE" w:date="2021-08-25T19:47:17Z">
        <w:r>
          <w:rPr>
            <w:rFonts w:hint="eastAsia"/>
            <w:lang w:val="en-US" w:eastAsia="zh-CN"/>
          </w:rPr>
          <w:t>,</w:t>
        </w:r>
      </w:ins>
      <w:ins w:id="78" w:author="ZTE" w:date="2021-08-25T19:47:18Z">
        <w:r>
          <w:rPr>
            <w:rFonts w:hint="eastAsia"/>
            <w:lang w:val="en-US" w:eastAsia="zh-CN"/>
          </w:rPr>
          <w:t xml:space="preserve"> e</w:t>
        </w:r>
      </w:ins>
      <w:ins w:id="79" w:author="ZTE" w:date="2021-08-25T19:47:19Z">
        <w:r>
          <w:rPr>
            <w:rFonts w:hint="eastAsia"/>
            <w:lang w:val="en-US" w:eastAsia="zh-CN"/>
          </w:rPr>
          <w:t>spe</w:t>
        </w:r>
      </w:ins>
      <w:ins w:id="80" w:author="ZTE" w:date="2021-08-25T19:47:20Z">
        <w:r>
          <w:rPr>
            <w:rFonts w:hint="eastAsia"/>
            <w:lang w:val="en-US" w:eastAsia="zh-CN"/>
          </w:rPr>
          <w:t>cia</w:t>
        </w:r>
      </w:ins>
      <w:ins w:id="81" w:author="ZTE" w:date="2021-08-25T19:47:21Z">
        <w:r>
          <w:rPr>
            <w:rFonts w:hint="eastAsia"/>
            <w:lang w:val="en-US" w:eastAsia="zh-CN"/>
          </w:rPr>
          <w:t>ll</w:t>
        </w:r>
      </w:ins>
      <w:ins w:id="82" w:author="ZTE" w:date="2021-08-25T19:47:22Z">
        <w:r>
          <w:rPr>
            <w:rFonts w:hint="eastAsia"/>
            <w:lang w:val="en-US" w:eastAsia="zh-CN"/>
          </w:rPr>
          <w:t xml:space="preserve">y </w:t>
        </w:r>
      </w:ins>
      <w:ins w:id="83" w:author="ZTE" w:date="2021-08-25T19:47:23Z">
        <w:r>
          <w:rPr>
            <w:rFonts w:hint="eastAsia"/>
            <w:lang w:val="en-US" w:eastAsia="zh-CN"/>
          </w:rPr>
          <w:t>th</w:t>
        </w:r>
      </w:ins>
      <w:ins w:id="84" w:author="ZTE" w:date="2021-08-25T19:47:24Z">
        <w:r>
          <w:rPr>
            <w:rFonts w:hint="eastAsia"/>
            <w:lang w:val="en-US" w:eastAsia="zh-CN"/>
          </w:rPr>
          <w:t xml:space="preserve">is </w:t>
        </w:r>
      </w:ins>
      <w:ins w:id="85" w:author="ZTE" w:date="2021-08-25T19:47:33Z">
        <w:r>
          <w:rPr>
            <w:rFonts w:hint="eastAsia"/>
            <w:lang w:val="en-US" w:eastAsia="zh-CN"/>
          </w:rPr>
          <w:t>sect</w:t>
        </w:r>
      </w:ins>
      <w:ins w:id="86" w:author="ZTE" w:date="2021-08-25T19:47:34Z">
        <w:r>
          <w:rPr>
            <w:rFonts w:hint="eastAsia"/>
            <w:lang w:val="en-US" w:eastAsia="zh-CN"/>
          </w:rPr>
          <w:t>ion</w:t>
        </w:r>
      </w:ins>
      <w:ins w:id="87" w:author="ZTE" w:date="2021-08-25T19:47:3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88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89" w:author="ZTE" w:date="2021-08-25T19:45:28Z"/>
          <w:lang w:val="en-US" w:eastAsia="zh-CN"/>
        </w:rPr>
      </w:pPr>
      <w:ins w:id="90" w:author="ZTE" w:date="2021-08-25T19:45:28Z">
        <w:r>
          <w:rPr>
            <w:rFonts w:hint="eastAsia"/>
            <w:lang w:val="en-US" w:eastAsia="zh-CN"/>
          </w:rPr>
          <w:t>X</w:t>
        </w:r>
      </w:ins>
      <w:ins w:id="91" w:author="ZTE" w:date="2021-08-25T19:45:28Z">
        <w:r>
          <w:rPr/>
          <w:t>.</w:t>
        </w:r>
      </w:ins>
      <w:ins w:id="92" w:author="ZTE" w:date="2021-08-25T19:45:28Z">
        <w:r>
          <w:rPr>
            <w:rFonts w:hint="eastAsia"/>
            <w:lang w:val="en-US" w:eastAsia="zh-CN"/>
          </w:rPr>
          <w:t>3</w:t>
        </w:r>
      </w:ins>
      <w:ins w:id="93" w:author="ZTE" w:date="2021-08-25T19:45:28Z">
        <w:r>
          <w:rPr/>
          <w:tab/>
        </w:r>
      </w:ins>
      <w:ins w:id="94" w:author="ZTE" w:date="2021-08-25T19:45:28Z">
        <w:r>
          <w:rPr>
            <w:rFonts w:hint="eastAsia"/>
            <w:lang w:val="en-US" w:eastAsia="zh-CN"/>
          </w:rPr>
          <w:t xml:space="preserve"> QoE </w:t>
        </w:r>
      </w:ins>
      <w:ins w:id="95" w:author="ZTE" w:date="2021-08-25T19:45:28Z">
        <w:r>
          <w:rPr/>
          <w:t>Measurement Collection</w:t>
        </w:r>
      </w:ins>
      <w:ins w:id="96" w:author="ZTE" w:date="2021-08-25T19:45:28Z">
        <w:r>
          <w:rPr>
            <w:rFonts w:hint="eastAsia"/>
            <w:lang w:val="en-US" w:eastAsia="zh-CN"/>
          </w:rPr>
          <w:t xml:space="preserve"> Activation</w:t>
        </w:r>
      </w:ins>
    </w:p>
    <w:bookmarkEnd w:id="11"/>
    <w:bookmarkEnd w:id="12"/>
    <w:bookmarkEnd w:id="13"/>
    <w:p>
      <w:pPr>
        <w:rPr>
          <w:ins w:id="97" w:author="ZTE" w:date="2021-08-25T19:45:28Z"/>
          <w:lang w:val="en-US" w:eastAsia="zh-CN"/>
        </w:rPr>
      </w:pPr>
      <w:ins w:id="98" w:author="ZTE" w:date="2021-08-25T19:45:28Z">
        <w:r>
          <w:rPr/>
          <w:t>The feature is activated in the NG-RAN either by direct configuration from the OAM system (management based activation), or by signalling from the OAM via the CN (signalling</w:t>
        </w:r>
      </w:ins>
      <w:ins w:id="99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100" w:author="ZTE" w:date="2021-08-25T19:45:28Z">
        <w:r>
          <w:rPr/>
          <w:t>based activation)</w:t>
        </w:r>
      </w:ins>
      <w:ins w:id="101" w:author="ZTE" w:date="2021-08-25T19:45:28Z">
        <w:r>
          <w:rPr>
            <w:rFonts w:hint="eastAsia"/>
            <w:lang w:val="en-US" w:eastAsia="zh-CN"/>
          </w:rPr>
          <w:t>. O</w:t>
        </w:r>
      </w:ins>
      <w:ins w:id="102" w:author="ZTE" w:date="2021-08-25T19:45:28Z">
        <w:r>
          <w:rPr/>
          <w:t>ne or more QoE measurement collection jobs can be activated at a UE.</w:t>
        </w:r>
      </w:ins>
      <w:ins w:id="103" w:author="ZTE" w:date="2021-08-25T19:45:28Z">
        <w:r>
          <w:rPr>
            <w:rFonts w:hint="eastAsia"/>
            <w:lang w:val="en-US" w:eastAsia="zh-CN"/>
          </w:rPr>
          <w:t xml:space="preserve"> The UE reports </w:t>
        </w:r>
      </w:ins>
      <w:ins w:id="104" w:author="ZTE" w:date="2021-08-25T19:45:28Z">
        <w:r>
          <w:rPr>
            <w:lang w:val="en-US" w:eastAsia="zh-CN"/>
          </w:rPr>
          <w:t xml:space="preserve">the </w:t>
        </w:r>
      </w:ins>
      <w:ins w:id="105" w:author="ZTE" w:date="2021-08-25T19:45:28Z">
        <w:r>
          <w:rPr>
            <w:rFonts w:hint="eastAsia"/>
            <w:lang w:val="en-US" w:eastAsia="zh-CN"/>
          </w:rPr>
          <w:t>QoE measurement</w:t>
        </w:r>
      </w:ins>
      <w:ins w:id="106" w:author="ZTE" w:date="2021-08-25T19:45:28Z">
        <w:r>
          <w:rPr>
            <w:lang w:val="en-US" w:eastAsia="zh-CN"/>
          </w:rPr>
          <w:t xml:space="preserve"> result</w:t>
        </w:r>
      </w:ins>
      <w:ins w:id="107" w:author="ZTE" w:date="2021-08-25T19:45:28Z">
        <w:r>
          <w:rPr>
            <w:rFonts w:hint="eastAsia"/>
            <w:lang w:val="en-US" w:eastAsia="zh-CN"/>
          </w:rPr>
          <w:t>s to the NG-RAN node in uplink RRC message(s)</w:t>
        </w:r>
      </w:ins>
      <w:ins w:id="108" w:author="ZTE" w:date="2021-08-25T19:45:28Z">
        <w:r>
          <w:rPr>
            <w:lang w:val="en-US" w:eastAsia="zh-CN"/>
          </w:rPr>
          <w:t>, and</w:t>
        </w:r>
      </w:ins>
      <w:ins w:id="109" w:author="ZTE" w:date="2021-08-25T19:45:28Z">
        <w:r>
          <w:rPr>
            <w:rFonts w:hint="eastAsia"/>
            <w:lang w:val="en-US" w:eastAsia="zh-CN"/>
          </w:rPr>
          <w:t xml:space="preserve"> the NG-RAN node trans</w:t>
        </w:r>
      </w:ins>
      <w:ins w:id="110" w:author="ZTE" w:date="2021-08-25T19:45:28Z">
        <w:r>
          <w:rPr>
            <w:lang w:val="en-US" w:eastAsia="zh-CN"/>
          </w:rPr>
          <w:t>fers the received</w:t>
        </w:r>
      </w:ins>
      <w:ins w:id="111" w:author="ZTE" w:date="2021-08-25T19:45:28Z">
        <w:r>
          <w:rPr>
            <w:rFonts w:hint="eastAsia"/>
            <w:lang w:val="en-US" w:eastAsia="zh-CN"/>
          </w:rPr>
          <w:t xml:space="preserve"> QoE </w:t>
        </w:r>
      </w:ins>
      <w:ins w:id="112" w:author="ZTE" w:date="2021-08-25T19:45:28Z">
        <w:r>
          <w:rPr>
            <w:lang w:val="en-US" w:eastAsia="zh-CN"/>
          </w:rPr>
          <w:t>measurement results as</w:t>
        </w:r>
      </w:ins>
      <w:ins w:id="113" w:author="ZTE" w:date="2021-08-25T19:45:28Z">
        <w:r>
          <w:rPr>
            <w:rFonts w:hint="eastAsia"/>
            <w:lang w:val="en-US" w:eastAsia="zh-CN"/>
          </w:rPr>
          <w:t xml:space="preserve"> report to </w:t>
        </w:r>
      </w:ins>
      <w:ins w:id="114" w:author="ZTE" w:date="2021-08-25T19:45:28Z">
        <w:r>
          <w:rPr>
            <w:lang w:val="en-US" w:eastAsia="zh-CN"/>
          </w:rPr>
          <w:t xml:space="preserve">the </w:t>
        </w:r>
      </w:ins>
      <w:ins w:id="115" w:author="ZTE" w:date="2021-08-25T19:45:28Z">
        <w:r>
          <w:rPr>
            <w:rFonts w:hint="eastAsia"/>
            <w:lang w:val="en-US" w:eastAsia="zh-CN"/>
          </w:rPr>
          <w:t xml:space="preserve">TCE/MCE. </w:t>
        </w:r>
      </w:ins>
    </w:p>
    <w:p>
      <w:pPr>
        <w:pStyle w:val="153"/>
        <w:jc w:val="both"/>
        <w:rPr>
          <w:ins w:id="116" w:author="ZTE" w:date="2021-08-25T19:45:28Z"/>
          <w:lang w:val="en-US" w:eastAsia="zh-CN"/>
        </w:rPr>
      </w:pPr>
      <w:ins w:id="117" w:author="ZTE" w:date="2021-08-25T19:45:28Z">
        <w:r>
          <w:rPr>
            <w:rFonts w:hint="eastAsia"/>
            <w:i/>
            <w:lang w:val="en-US" w:eastAsia="zh-CN"/>
          </w:rPr>
          <w:t>Editor</w:t>
        </w:r>
      </w:ins>
      <w:ins w:id="118" w:author="ZTE" w:date="2021-08-25T19:45:28Z">
        <w:r>
          <w:rPr>
            <w:i/>
            <w:lang w:val="en-US" w:eastAsia="zh-CN"/>
          </w:rPr>
          <w:t>’</w:t>
        </w:r>
      </w:ins>
      <w:ins w:id="119" w:author="ZTE" w:date="2021-08-25T19:45:28Z">
        <w:r>
          <w:rPr>
            <w:rFonts w:hint="eastAsia"/>
            <w:i/>
            <w:lang w:val="en-US" w:eastAsia="zh-CN"/>
          </w:rPr>
          <w:t>s Note</w:t>
        </w:r>
      </w:ins>
      <w:ins w:id="120" w:author="ZTE" w:date="2021-08-25T19:45:28Z">
        <w:r>
          <w:rPr>
            <w:rFonts w:hint="eastAsia"/>
            <w:lang w:val="en-US" w:eastAsia="zh-CN"/>
          </w:rPr>
          <w:t>: The detail</w:t>
        </w:r>
      </w:ins>
      <w:ins w:id="121" w:author="ZTE" w:date="2021-08-25T19:45:28Z">
        <w:r>
          <w:rPr>
            <w:lang w:val="en-US" w:eastAsia="zh-CN"/>
          </w:rPr>
          <w:t>ed</w:t>
        </w:r>
      </w:ins>
      <w:ins w:id="122" w:author="ZTE" w:date="2021-08-25T19:45:28Z">
        <w:r>
          <w:rPr>
            <w:rFonts w:hint="eastAsia"/>
            <w:lang w:val="en-US" w:eastAsia="zh-CN"/>
          </w:rPr>
          <w:t xml:space="preserve"> content of QoE configuration needs to be revisited based on the output of each subtopic in RAN2 and RAN3.</w:t>
        </w:r>
      </w:ins>
    </w:p>
    <w:p>
      <w:pPr>
        <w:pStyle w:val="153"/>
        <w:jc w:val="both"/>
        <w:rPr>
          <w:ins w:id="123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124" w:author="ZTE" w:date="2021-08-25T19:45:28Z"/>
          <w:lang w:val="en-US" w:eastAsia="zh-CN"/>
        </w:rPr>
      </w:pPr>
      <w:ins w:id="125" w:author="ZTE" w:date="2021-08-25T19:45:28Z">
        <w:r>
          <w:rPr>
            <w:rFonts w:hint="eastAsia"/>
            <w:lang w:val="en-US" w:eastAsia="zh-CN"/>
          </w:rPr>
          <w:t>X</w:t>
        </w:r>
      </w:ins>
      <w:ins w:id="126" w:author="ZTE" w:date="2021-08-25T19:45:28Z">
        <w:r>
          <w:rPr/>
          <w:t>.</w:t>
        </w:r>
      </w:ins>
      <w:ins w:id="127" w:author="ZTE" w:date="2021-08-25T19:45:28Z">
        <w:r>
          <w:rPr>
            <w:rFonts w:hint="eastAsia"/>
            <w:lang w:val="en-US" w:eastAsia="zh-CN"/>
          </w:rPr>
          <w:t>4</w:t>
        </w:r>
      </w:ins>
      <w:ins w:id="128" w:author="ZTE" w:date="2021-08-25T19:45:28Z">
        <w:r>
          <w:rPr/>
          <w:tab/>
        </w:r>
      </w:ins>
      <w:ins w:id="129" w:author="ZTE" w:date="2021-08-25T19:45:28Z">
        <w:r>
          <w:rPr>
            <w:rFonts w:hint="eastAsia"/>
            <w:lang w:val="en-US" w:eastAsia="zh-CN"/>
          </w:rPr>
          <w:t xml:space="preserve"> QoE </w:t>
        </w:r>
      </w:ins>
      <w:ins w:id="130" w:author="ZTE" w:date="2021-08-25T19:45:28Z">
        <w:r>
          <w:rPr/>
          <w:t>Measurement Collection</w:t>
        </w:r>
      </w:ins>
      <w:ins w:id="131" w:author="ZTE" w:date="2021-08-25T19:45:28Z">
        <w:r>
          <w:rPr>
            <w:rFonts w:hint="eastAsia"/>
            <w:lang w:val="en-US" w:eastAsia="zh-CN"/>
          </w:rPr>
          <w:t xml:space="preserve"> Deactivation</w:t>
        </w:r>
      </w:ins>
    </w:p>
    <w:p>
      <w:pPr>
        <w:rPr>
          <w:ins w:id="132" w:author="ZTE" w:date="2021-08-25T19:45:28Z"/>
          <w:lang w:val="en-US" w:eastAsia="zh-CN"/>
        </w:rPr>
      </w:pPr>
      <w:ins w:id="133" w:author="ZTE" w:date="2021-08-25T19:45:28Z">
        <w:r>
          <w:rPr/>
          <w:t>QoE Measurement Collection</w:t>
        </w:r>
      </w:ins>
      <w:ins w:id="134" w:author="ZTE" w:date="2021-08-25T19:45:28Z">
        <w:r>
          <w:rPr>
            <w:rFonts w:hint="eastAsia"/>
            <w:lang w:val="en-US" w:eastAsia="zh-CN"/>
          </w:rPr>
          <w:t xml:space="preserve"> deactivation</w:t>
        </w:r>
      </w:ins>
      <w:ins w:id="135" w:author="ZTE" w:date="2021-08-25T19:45:28Z">
        <w:r>
          <w:rPr/>
          <w:t xml:space="preserve"> </w:t>
        </w:r>
      </w:ins>
      <w:ins w:id="136" w:author="ZTE" w:date="2021-08-25T19:45:28Z">
        <w:r>
          <w:rPr>
            <w:rFonts w:hint="eastAsia"/>
            <w:lang w:val="en-US" w:eastAsia="zh-CN"/>
          </w:rPr>
          <w:t>permanently stop</w:t>
        </w:r>
      </w:ins>
      <w:ins w:id="137" w:author="ZTE" w:date="2021-08-25T19:45:28Z">
        <w:r>
          <w:rPr>
            <w:lang w:val="en-US" w:eastAsia="zh-CN"/>
          </w:rPr>
          <w:t>s</w:t>
        </w:r>
      </w:ins>
      <w:ins w:id="138" w:author="ZTE" w:date="2021-08-25T19:45:28Z">
        <w:r>
          <w:rPr>
            <w:rFonts w:hint="eastAsia"/>
            <w:lang w:val="en-US" w:eastAsia="zh-CN"/>
          </w:rPr>
          <w:t xml:space="preserve"> all or </w:t>
        </w:r>
      </w:ins>
      <w:ins w:id="139" w:author="ZTE" w:date="2021-08-25T19:45:28Z">
        <w:r>
          <w:rPr>
            <w:lang w:val="en-US" w:eastAsia="zh-CN"/>
          </w:rPr>
          <w:t>some</w:t>
        </w:r>
      </w:ins>
      <w:ins w:id="140" w:author="ZTE" w:date="2021-08-25T19:45:28Z">
        <w:r>
          <w:rPr>
            <w:rFonts w:hint="eastAsia"/>
            <w:lang w:val="en-US" w:eastAsia="zh-CN"/>
          </w:rPr>
          <w:t xml:space="preserve"> of QoE measurement collection jobs towards </w:t>
        </w:r>
      </w:ins>
      <w:ins w:id="141" w:author="ZTE" w:date="2021-08-25T19:45:28Z">
        <w:r>
          <w:rPr>
            <w:lang w:val="en-US" w:eastAsia="zh-CN"/>
          </w:rPr>
          <w:t>a</w:t>
        </w:r>
      </w:ins>
      <w:ins w:id="142" w:author="ZTE" w:date="2021-08-25T19:45:28Z">
        <w:r>
          <w:rPr>
            <w:rFonts w:hint="eastAsia"/>
            <w:lang w:val="en-US" w:eastAsia="zh-CN"/>
          </w:rPr>
          <w:t xml:space="preserve"> UE, resulting in </w:t>
        </w:r>
      </w:ins>
      <w:ins w:id="143" w:author="ZTE" w:date="2021-08-25T19:45:28Z">
        <w:r>
          <w:rPr>
            <w:lang w:val="en-US" w:eastAsia="zh-CN"/>
          </w:rPr>
          <w:t xml:space="preserve">the release of the </w:t>
        </w:r>
      </w:ins>
      <w:ins w:id="144" w:author="ZTE" w:date="2021-08-25T19:45:28Z">
        <w:r>
          <w:rPr>
            <w:rFonts w:hint="eastAsia"/>
            <w:lang w:val="en-US" w:eastAsia="zh-CN"/>
          </w:rPr>
          <w:t>corresponding QoE measurement configuration</w:t>
        </w:r>
      </w:ins>
      <w:ins w:id="145" w:author="ZTE" w:date="2021-08-26T11:53:42Z">
        <w:r>
          <w:rPr>
            <w:rFonts w:hint="eastAsia"/>
            <w:lang w:val="en-US" w:eastAsia="zh-CN"/>
          </w:rPr>
          <w:t>(</w:t>
        </w:r>
      </w:ins>
      <w:ins w:id="146" w:author="ZTE" w:date="2021-08-25T19:45:28Z">
        <w:r>
          <w:rPr>
            <w:rFonts w:hint="eastAsia"/>
            <w:lang w:val="en-US" w:eastAsia="zh-CN"/>
          </w:rPr>
          <w:t>s</w:t>
        </w:r>
      </w:ins>
      <w:ins w:id="147" w:author="ZTE" w:date="2021-08-26T11:53:43Z">
        <w:r>
          <w:rPr>
            <w:rFonts w:hint="eastAsia"/>
            <w:lang w:val="en-US" w:eastAsia="zh-CN"/>
          </w:rPr>
          <w:t>)</w:t>
        </w:r>
      </w:ins>
      <w:ins w:id="148" w:author="ZTE" w:date="2021-08-25T19:45:28Z">
        <w:r>
          <w:rPr>
            <w:rFonts w:hint="eastAsia"/>
            <w:lang w:val="en-US" w:eastAsia="zh-CN"/>
          </w:rPr>
          <w:t xml:space="preserve"> in the UE.</w:t>
        </w:r>
      </w:ins>
      <w:ins w:id="149" w:author="ZTE" w:date="2021-08-25T19:45:28Z">
        <w:r>
          <w:rPr/>
          <w:t xml:space="preserve"> </w:t>
        </w:r>
      </w:ins>
      <w:ins w:id="150" w:author="ZTE" w:date="2021-08-25T19:45:2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3"/>
        <w:jc w:val="left"/>
        <w:rPr>
          <w:ins w:id="151" w:author="ZTE" w:date="2021-08-25T19:45:28Z"/>
          <w:color w:val="000000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152" w:author="ZTE" w:date="2021-08-25T19:45:28Z"/>
          <w:lang w:val="en-US" w:eastAsia="zh-CN"/>
        </w:rPr>
      </w:pPr>
      <w:ins w:id="153" w:author="ZTE" w:date="2021-08-25T19:45:28Z">
        <w:r>
          <w:rPr>
            <w:rFonts w:hint="eastAsia"/>
            <w:lang w:val="en-US" w:eastAsia="zh-CN"/>
          </w:rPr>
          <w:t>X</w:t>
        </w:r>
      </w:ins>
      <w:ins w:id="154" w:author="ZTE" w:date="2021-08-25T19:45:28Z">
        <w:r>
          <w:rPr/>
          <w:t>.</w:t>
        </w:r>
      </w:ins>
      <w:ins w:id="155" w:author="ZTE" w:date="2021-08-25T19:45:28Z">
        <w:r>
          <w:rPr>
            <w:rFonts w:hint="eastAsia"/>
            <w:lang w:val="en-US" w:eastAsia="zh-CN"/>
          </w:rPr>
          <w:t>5</w:t>
        </w:r>
      </w:ins>
      <w:ins w:id="156" w:author="ZTE" w:date="2021-08-25T19:45:28Z">
        <w:r>
          <w:rPr/>
          <w:tab/>
        </w:r>
      </w:ins>
      <w:ins w:id="157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158" w:author="ZTE" w:date="2021-08-25T19:45:28Z">
        <w:r>
          <w:rPr>
            <w:lang w:val="en-US" w:eastAsia="zh-CN"/>
          </w:rPr>
          <w:t xml:space="preserve">QoE </w:t>
        </w:r>
      </w:ins>
      <w:ins w:id="159" w:author="ZTE" w:date="2021-08-25T19:45:28Z">
        <w:r>
          <w:rPr>
            <w:rFonts w:hint="eastAsia"/>
            <w:lang w:val="en-US" w:eastAsia="zh-CN"/>
          </w:rPr>
          <w:t>M</w:t>
        </w:r>
      </w:ins>
      <w:ins w:id="160" w:author="ZTE" w:date="2021-08-25T19:45:28Z">
        <w:r>
          <w:rPr>
            <w:lang w:val="en-US" w:eastAsia="zh-CN"/>
          </w:rPr>
          <w:t xml:space="preserve">easurement </w:t>
        </w:r>
      </w:ins>
      <w:ins w:id="161" w:author="ZTE" w:date="2021-08-25T19:45:28Z">
        <w:r>
          <w:rPr>
            <w:rFonts w:hint="eastAsia"/>
            <w:lang w:val="en-US" w:eastAsia="zh-CN"/>
          </w:rPr>
          <w:t>C</w:t>
        </w:r>
      </w:ins>
      <w:ins w:id="162" w:author="ZTE" w:date="2021-08-25T19:45:28Z">
        <w:r>
          <w:rPr>
            <w:lang w:val="en-US" w:eastAsia="zh-CN"/>
          </w:rPr>
          <w:t xml:space="preserve">ontinuity for </w:t>
        </w:r>
      </w:ins>
      <w:ins w:id="163" w:author="ZTE" w:date="2021-08-25T19:45:28Z">
        <w:r>
          <w:rPr>
            <w:rFonts w:hint="eastAsia"/>
            <w:lang w:val="en-US" w:eastAsia="zh-CN"/>
          </w:rPr>
          <w:t>M</w:t>
        </w:r>
      </w:ins>
      <w:ins w:id="164" w:author="ZTE" w:date="2021-08-25T19:45:28Z">
        <w:r>
          <w:rPr>
            <w:lang w:val="en-US" w:eastAsia="zh-CN"/>
          </w:rPr>
          <w:t>obility</w:t>
        </w:r>
      </w:ins>
      <w:ins w:id="165" w:author="ZTE" w:date="2021-08-25T19:45:2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3"/>
        <w:jc w:val="left"/>
        <w:rPr>
          <w:ins w:id="166" w:author="ZTE" w:date="2021-08-25T19:45:28Z"/>
          <w:color w:val="000000"/>
          <w:lang w:val="en-US" w:eastAsia="zh-CN"/>
        </w:rPr>
      </w:pPr>
      <w:ins w:id="167" w:author="ZTE" w:date="2021-08-25T19:45:28Z">
        <w:r>
          <w:rPr>
            <w:rFonts w:hint="eastAsia"/>
            <w:color w:val="000000"/>
            <w:lang w:val="en-US" w:eastAsia="zh-CN"/>
          </w:rPr>
          <w:t>The</w:t>
        </w:r>
      </w:ins>
      <w:ins w:id="168" w:author="ZTE" w:date="2021-08-26T10:04:32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69" w:author="ZTE" w:date="2021-08-25T19:45:28Z">
        <w:r>
          <w:rPr>
            <w:rFonts w:hint="eastAsia"/>
            <w:color w:val="000000"/>
            <w:lang w:val="en-US" w:eastAsia="zh-CN"/>
          </w:rPr>
          <w:t>QoE Measurement Collection</w:t>
        </w:r>
      </w:ins>
      <w:ins w:id="170" w:author="ZTE" w:date="2021-08-26T11:54:41Z">
        <w:r>
          <w:rPr>
            <w:rFonts w:hint="eastAsia"/>
            <w:color w:val="000000"/>
            <w:lang w:val="en-US" w:eastAsia="zh-CN"/>
          </w:rPr>
          <w:t xml:space="preserve"> c</w:t>
        </w:r>
      </w:ins>
      <w:ins w:id="171" w:author="ZTE" w:date="2021-08-26T11:54:42Z">
        <w:r>
          <w:rPr>
            <w:rFonts w:hint="eastAsia"/>
            <w:color w:val="000000"/>
            <w:lang w:val="en-US" w:eastAsia="zh-CN"/>
          </w:rPr>
          <w:t>ontin</w:t>
        </w:r>
      </w:ins>
      <w:ins w:id="172" w:author="ZTE" w:date="2021-08-26T11:54:43Z">
        <w:r>
          <w:rPr>
            <w:rFonts w:hint="eastAsia"/>
            <w:color w:val="000000"/>
            <w:lang w:val="en-US" w:eastAsia="zh-CN"/>
          </w:rPr>
          <w:t>u</w:t>
        </w:r>
      </w:ins>
      <w:ins w:id="173" w:author="ZTE" w:date="2021-08-26T11:54:44Z">
        <w:r>
          <w:rPr>
            <w:rFonts w:hint="eastAsia"/>
            <w:color w:val="000000"/>
            <w:lang w:val="en-US" w:eastAsia="zh-CN"/>
          </w:rPr>
          <w:t>it</w:t>
        </w:r>
      </w:ins>
      <w:ins w:id="174" w:author="ZTE" w:date="2021-08-26T11:54:45Z">
        <w:r>
          <w:rPr>
            <w:rFonts w:hint="eastAsia"/>
            <w:color w:val="000000"/>
            <w:lang w:val="en-US" w:eastAsia="zh-CN"/>
          </w:rPr>
          <w:t>y</w:t>
        </w:r>
      </w:ins>
      <w:ins w:id="175" w:author="ZTE" w:date="2021-08-25T19:45:28Z">
        <w:r>
          <w:rPr>
            <w:rFonts w:hint="eastAsia"/>
            <w:color w:val="000000"/>
            <w:lang w:val="en-US" w:eastAsia="zh-CN"/>
          </w:rPr>
          <w:t xml:space="preserve"> for intra-system intra-RAT mobility is supported at least for signaling based QoE</w:t>
        </w:r>
      </w:ins>
      <w:ins w:id="176" w:author="ZTE" w:date="2021-08-25T19:45:28Z">
        <w:r>
          <w:rPr>
            <w:color w:val="000000"/>
            <w:lang w:val="en-US" w:eastAsia="zh-CN"/>
          </w:rPr>
          <w:t>, with</w:t>
        </w:r>
      </w:ins>
      <w:ins w:id="177" w:author="ZTE" w:date="2021-08-25T19:45:28Z">
        <w:r>
          <w:rPr>
            <w:rFonts w:hint="eastAsia"/>
            <w:color w:val="000000"/>
            <w:lang w:val="en-US" w:eastAsia="zh-CN"/>
          </w:rPr>
          <w:t xml:space="preserve"> the area scope parameter</w:t>
        </w:r>
      </w:ins>
      <w:ins w:id="178" w:author="ZTE" w:date="2021-08-25T19:45:28Z">
        <w:r>
          <w:rPr>
            <w:color w:val="000000"/>
            <w:lang w:val="en-US" w:eastAsia="zh-CN"/>
          </w:rPr>
          <w:t>s</w:t>
        </w:r>
      </w:ins>
      <w:ins w:id="179" w:author="ZTE" w:date="2021-08-25T19:45:28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80" w:author="ZTE" w:date="2021-08-25T19:45:28Z">
        <w:r>
          <w:rPr>
            <w:color w:val="000000"/>
            <w:lang w:val="en-US" w:eastAsia="zh-CN"/>
          </w:rPr>
          <w:t>configured by OAM, and</w:t>
        </w:r>
      </w:ins>
      <w:ins w:id="181" w:author="ZTE" w:date="2021-08-25T19:45:28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82" w:author="ZTE" w:date="2021-08-25T19:45:28Z">
        <w:r>
          <w:rPr>
            <w:color w:val="000000"/>
            <w:lang w:val="en-US" w:eastAsia="zh-CN"/>
          </w:rPr>
          <w:t>t</w:t>
        </w:r>
      </w:ins>
      <w:ins w:id="183" w:author="ZTE" w:date="2021-08-25T19:45:28Z">
        <w:r>
          <w:rPr>
            <w:color w:val="auto"/>
            <w:lang w:val="en-US" w:eastAsia="zh-CN"/>
          </w:rPr>
          <w:t>he network is responsible for keeping track of whether the UE is inside or outside the area</w:t>
        </w:r>
      </w:ins>
      <w:ins w:id="184" w:author="ZTE" w:date="2021-08-25T19:45:28Z">
        <w:r>
          <w:rPr>
            <w:rFonts w:hint="eastAsia"/>
            <w:color w:val="auto"/>
            <w:lang w:val="en-US" w:eastAsia="zh-CN"/>
          </w:rPr>
          <w:t xml:space="preserve">. </w:t>
        </w:r>
      </w:ins>
      <w:ins w:id="185" w:author="ZTE" w:date="2021-08-26T11:54:10Z">
        <w:r>
          <w:rPr>
            <w:rFonts w:hint="eastAsia"/>
            <w:color w:val="auto"/>
            <w:lang w:val="en-US" w:eastAsia="zh-CN"/>
          </w:rPr>
          <w:t>F</w:t>
        </w:r>
      </w:ins>
      <w:ins w:id="186" w:author="ZTE" w:date="2021-08-26T11:54:11Z">
        <w:r>
          <w:rPr>
            <w:rFonts w:hint="eastAsia"/>
            <w:color w:val="auto"/>
            <w:lang w:val="en-US" w:eastAsia="zh-CN"/>
          </w:rPr>
          <w:t>or</w:t>
        </w:r>
      </w:ins>
      <w:ins w:id="187" w:author="ZTE" w:date="2021-08-25T19:45:28Z">
        <w:r>
          <w:rPr>
            <w:rFonts w:hint="eastAsia"/>
            <w:color w:val="auto"/>
            <w:lang w:val="en-US" w:eastAsia="zh-CN"/>
          </w:rPr>
          <w:t xml:space="preserve"> RRC_CONNECTED state </w:t>
        </w:r>
      </w:ins>
      <w:ins w:id="188" w:author="ZTE" w:date="2021-08-26T11:54:22Z">
        <w:r>
          <w:rPr>
            <w:rFonts w:hint="eastAsia"/>
            <w:color w:val="auto"/>
            <w:lang w:val="en-US" w:eastAsia="zh-CN"/>
          </w:rPr>
          <w:t>mobili</w:t>
        </w:r>
      </w:ins>
      <w:ins w:id="189" w:author="ZTE" w:date="2021-08-26T11:54:23Z">
        <w:r>
          <w:rPr>
            <w:rFonts w:hint="eastAsia"/>
            <w:color w:val="auto"/>
            <w:lang w:val="en-US" w:eastAsia="zh-CN"/>
          </w:rPr>
          <w:t>ty</w:t>
        </w:r>
      </w:ins>
      <w:ins w:id="190" w:author="ZTE" w:date="2021-08-25T19:45:28Z">
        <w:r>
          <w:rPr>
            <w:color w:val="auto"/>
            <w:lang w:val="en-US" w:eastAsia="zh-CN"/>
          </w:rPr>
          <w:t>, t</w:t>
        </w:r>
      </w:ins>
      <w:ins w:id="191" w:author="ZTE" w:date="2021-08-25T19:45:28Z">
        <w:r>
          <w:rPr>
            <w:rFonts w:hint="eastAsia"/>
            <w:color w:val="000000"/>
            <w:lang w:val="en-US" w:eastAsia="zh-CN"/>
          </w:rPr>
          <w:t>he source NG-RAN node transmit</w:t>
        </w:r>
      </w:ins>
      <w:ins w:id="192" w:author="ZTE" w:date="2021-08-25T19:45:28Z">
        <w:r>
          <w:rPr>
            <w:color w:val="000000"/>
            <w:lang w:val="en-US" w:eastAsia="zh-CN"/>
          </w:rPr>
          <w:t>s</w:t>
        </w:r>
      </w:ins>
      <w:ins w:id="193" w:author="ZTE" w:date="2021-08-25T19:45:28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94" w:author="ZTE" w:date="2021-08-25T19:45:28Z">
        <w:r>
          <w:rPr>
            <w:color w:val="000000"/>
            <w:lang w:val="en-US" w:eastAsia="zh-CN"/>
          </w:rPr>
          <w:t xml:space="preserve">the </w:t>
        </w:r>
      </w:ins>
      <w:ins w:id="195" w:author="ZTE" w:date="2021-08-25T19:45:28Z">
        <w:r>
          <w:rPr>
            <w:rFonts w:hint="eastAsia"/>
            <w:color w:val="000000"/>
            <w:lang w:val="en-US" w:eastAsia="zh-CN"/>
          </w:rPr>
          <w:t>QoE Measurement configuration</w:t>
        </w:r>
      </w:ins>
      <w:ins w:id="196" w:author="ZTE" w:date="2021-08-25T19:45:28Z">
        <w:r>
          <w:rPr>
            <w:color w:val="000000"/>
            <w:lang w:val="en-US" w:eastAsia="zh-CN"/>
          </w:rPr>
          <w:t>(</w:t>
        </w:r>
      </w:ins>
      <w:ins w:id="197" w:author="ZTE" w:date="2021-08-25T19:45:28Z">
        <w:r>
          <w:rPr>
            <w:rFonts w:hint="eastAsia"/>
            <w:color w:val="000000"/>
            <w:lang w:val="en-US" w:eastAsia="zh-CN"/>
          </w:rPr>
          <w:t>s</w:t>
        </w:r>
      </w:ins>
      <w:ins w:id="198" w:author="ZTE" w:date="2021-08-25T19:45:28Z">
        <w:r>
          <w:rPr>
            <w:color w:val="000000"/>
            <w:lang w:val="en-US" w:eastAsia="zh-CN"/>
          </w:rPr>
          <w:t>)</w:t>
        </w:r>
      </w:ins>
      <w:ins w:id="199" w:author="ZTE" w:date="2021-08-25T19:45:28Z">
        <w:r>
          <w:rPr>
            <w:rFonts w:hint="eastAsia"/>
            <w:color w:val="000000"/>
            <w:lang w:val="en-US" w:eastAsia="zh-CN"/>
          </w:rPr>
          <w:t xml:space="preserve"> of a</w:t>
        </w:r>
      </w:ins>
      <w:ins w:id="200" w:author="ZTE" w:date="2021-08-25T19:45:28Z">
        <w:r>
          <w:rPr>
            <w:color w:val="000000"/>
            <w:lang w:val="en-US" w:eastAsia="zh-CN"/>
          </w:rPr>
          <w:t xml:space="preserve"> specific</w:t>
        </w:r>
      </w:ins>
      <w:ins w:id="201" w:author="ZTE" w:date="2021-08-25T19:45:28Z">
        <w:r>
          <w:rPr>
            <w:rFonts w:hint="eastAsia"/>
            <w:color w:val="000000"/>
            <w:lang w:val="en-US" w:eastAsia="zh-CN"/>
          </w:rPr>
          <w:t xml:space="preserve"> UE to target NG-RAN node </w:t>
        </w:r>
      </w:ins>
      <w:ins w:id="202" w:author="ZTE" w:date="2021-08-25T19:45:28Z">
        <w:r>
          <w:rPr>
            <w:color w:val="000000"/>
            <w:lang w:val="en-US" w:eastAsia="zh-CN"/>
          </w:rPr>
          <w:t>via Xn</w:t>
        </w:r>
      </w:ins>
      <w:ins w:id="203" w:author="ZTE" w:date="2021-08-26T10:05:08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204" w:author="ZTE" w:date="2021-08-25T19:45:28Z">
        <w:r>
          <w:rPr>
            <w:rFonts w:hint="eastAsia"/>
            <w:color w:val="000000"/>
            <w:lang w:val="en-US" w:eastAsia="zh-CN"/>
          </w:rPr>
          <w:t>(</w:t>
        </w:r>
      </w:ins>
      <w:ins w:id="205" w:author="ZTE" w:date="2021-08-25T19:45:28Z">
        <w:r>
          <w:rPr>
            <w:color w:val="000000"/>
            <w:lang w:val="en-US" w:eastAsia="zh-CN"/>
          </w:rPr>
          <w:t>NG</w:t>
        </w:r>
      </w:ins>
      <w:ins w:id="206" w:author="ZTE" w:date="2021-08-25T19:45:28Z">
        <w:r>
          <w:rPr>
            <w:rFonts w:hint="eastAsia"/>
            <w:color w:val="000000"/>
            <w:lang w:val="en-US" w:eastAsia="zh-CN"/>
          </w:rPr>
          <w:t xml:space="preserve"> is FFS). For RRC_INACTIVE state mobility, signaling-based QoE measurement configuration</w:t>
        </w:r>
      </w:ins>
      <w:ins w:id="207" w:author="ZTE" w:date="2021-08-26T10:04:49Z">
        <w:r>
          <w:rPr>
            <w:rFonts w:hint="eastAsia"/>
            <w:color w:val="000000"/>
            <w:lang w:val="en-US" w:eastAsia="zh-CN"/>
          </w:rPr>
          <w:t>(</w:t>
        </w:r>
      </w:ins>
      <w:ins w:id="208" w:author="ZTE" w:date="2021-08-25T19:45:28Z">
        <w:r>
          <w:rPr>
            <w:rFonts w:hint="eastAsia"/>
            <w:color w:val="000000"/>
            <w:lang w:val="en-US" w:eastAsia="zh-CN"/>
          </w:rPr>
          <w:t>s</w:t>
        </w:r>
      </w:ins>
      <w:ins w:id="209" w:author="ZTE" w:date="2021-08-26T10:04:47Z">
        <w:r>
          <w:rPr>
            <w:rFonts w:hint="eastAsia"/>
            <w:color w:val="000000"/>
            <w:lang w:val="en-US" w:eastAsia="zh-CN"/>
          </w:rPr>
          <w:t>)</w:t>
        </w:r>
      </w:ins>
      <w:ins w:id="210" w:author="ZTE" w:date="2021-08-25T19:45:28Z">
        <w:r>
          <w:rPr>
            <w:rFonts w:hint="eastAsia"/>
            <w:color w:val="000000"/>
            <w:lang w:val="en-US" w:eastAsia="zh-CN"/>
          </w:rPr>
          <w:t xml:space="preserve"> of a</w:t>
        </w:r>
      </w:ins>
      <w:ins w:id="211" w:author="ZTE" w:date="2021-08-25T19:45:28Z">
        <w:r>
          <w:rPr>
            <w:color w:val="000000"/>
            <w:lang w:val="en-US" w:eastAsia="zh-CN"/>
          </w:rPr>
          <w:t xml:space="preserve"> specific</w:t>
        </w:r>
      </w:ins>
      <w:ins w:id="212" w:author="ZTE" w:date="2021-08-25T19:45:28Z">
        <w:r>
          <w:rPr>
            <w:rFonts w:hint="eastAsia"/>
            <w:color w:val="000000"/>
            <w:lang w:val="en-US" w:eastAsia="zh-CN"/>
          </w:rPr>
          <w:t xml:space="preserve"> UE can be restored from the node hosting the UE context when it resumes to RRC_CONNECTED state. </w:t>
        </w:r>
      </w:ins>
      <w:ins w:id="213" w:author="ZTE" w:date="2021-08-25T19:45:28Z">
        <w:r>
          <w:rPr>
            <w:color w:val="auto"/>
            <w:lang w:val="en-US" w:eastAsia="zh-CN"/>
          </w:rPr>
          <w:t>Multiple sets of QoE measurement configurations should be supported during mobility.</w:t>
        </w:r>
      </w:ins>
    </w:p>
    <w:p>
      <w:pPr>
        <w:pStyle w:val="153"/>
        <w:jc w:val="both"/>
        <w:rPr>
          <w:ins w:id="214" w:author="ZTE" w:date="2021-08-25T19:45:28Z"/>
          <w:lang w:val="en-US" w:eastAsia="zh-CN"/>
        </w:rPr>
      </w:pPr>
      <w:ins w:id="215" w:author="ZTE" w:date="2021-08-25T19:45:28Z">
        <w:r>
          <w:rPr>
            <w:rFonts w:hint="eastAsia"/>
            <w:i/>
            <w:lang w:val="en-US" w:eastAsia="zh-CN"/>
          </w:rPr>
          <w:t>Editor</w:t>
        </w:r>
      </w:ins>
      <w:ins w:id="216" w:author="ZTE" w:date="2021-08-26T11:22:20Z">
        <w:r>
          <w:rPr>
            <w:rFonts w:hint="default"/>
            <w:i/>
            <w:lang w:val="en-US" w:eastAsia="zh-CN"/>
          </w:rPr>
          <w:t>’</w:t>
        </w:r>
      </w:ins>
      <w:ins w:id="217" w:author="ZTE" w:date="2021-08-25T19:45:28Z">
        <w:r>
          <w:rPr>
            <w:rFonts w:hint="eastAsia"/>
            <w:i/>
            <w:lang w:val="en-US" w:eastAsia="zh-CN"/>
          </w:rPr>
          <w:t>s Note</w:t>
        </w:r>
      </w:ins>
      <w:ins w:id="218" w:author="ZTE" w:date="2021-08-25T19:45:28Z">
        <w:r>
          <w:rPr>
            <w:rFonts w:hint="eastAsia"/>
            <w:lang w:val="en-US" w:eastAsia="zh-CN"/>
          </w:rPr>
          <w:t>: Further descriptions pending the work progress in RAN2.</w:t>
        </w:r>
      </w:ins>
    </w:p>
    <w:p>
      <w:pPr>
        <w:pStyle w:val="153"/>
        <w:jc w:val="both"/>
        <w:rPr>
          <w:ins w:id="219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220" w:author="ZTE" w:date="2021-08-25T19:45:28Z"/>
          <w:lang w:val="en-US" w:eastAsia="zh-CN"/>
        </w:rPr>
      </w:pPr>
      <w:ins w:id="221" w:author="ZTE" w:date="2021-08-25T19:45:28Z">
        <w:r>
          <w:rPr>
            <w:rFonts w:hint="eastAsia"/>
            <w:lang w:val="en-US" w:eastAsia="zh-CN"/>
          </w:rPr>
          <w:t>X</w:t>
        </w:r>
      </w:ins>
      <w:ins w:id="222" w:author="ZTE" w:date="2021-08-25T19:45:28Z">
        <w:r>
          <w:rPr/>
          <w:t>.</w:t>
        </w:r>
      </w:ins>
      <w:ins w:id="223" w:author="ZTE" w:date="2021-08-25T19:45:28Z">
        <w:r>
          <w:rPr>
            <w:rFonts w:hint="eastAsia"/>
            <w:lang w:val="en-US" w:eastAsia="zh-CN"/>
          </w:rPr>
          <w:t>6</w:t>
        </w:r>
      </w:ins>
      <w:ins w:id="224" w:author="ZTE" w:date="2021-08-25T19:45:28Z">
        <w:r>
          <w:rPr/>
          <w:tab/>
        </w:r>
      </w:ins>
      <w:ins w:id="225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226" w:author="ZTE" w:date="2021-08-25T19:45:28Z">
        <w:r>
          <w:rPr>
            <w:lang w:val="en-US" w:eastAsia="zh-CN"/>
          </w:rPr>
          <w:t xml:space="preserve">RAN </w:t>
        </w:r>
      </w:ins>
      <w:ins w:id="227" w:author="ZTE" w:date="2021-08-25T19:45:28Z">
        <w:r>
          <w:rPr>
            <w:rFonts w:hint="eastAsia"/>
            <w:lang w:val="en-US" w:eastAsia="zh-CN"/>
          </w:rPr>
          <w:t>V</w:t>
        </w:r>
      </w:ins>
      <w:ins w:id="228" w:author="ZTE" w:date="2021-08-25T19:45:28Z">
        <w:r>
          <w:rPr>
            <w:lang w:val="en-US" w:eastAsia="zh-CN"/>
          </w:rPr>
          <w:t xml:space="preserve">isible QoE </w:t>
        </w:r>
      </w:ins>
      <w:ins w:id="229" w:author="ZTE" w:date="2021-08-25T19:45:28Z">
        <w:r>
          <w:rPr>
            <w:rFonts w:hint="eastAsia"/>
            <w:lang w:val="en-US" w:eastAsia="zh-CN"/>
          </w:rPr>
          <w:t>M</w:t>
        </w:r>
      </w:ins>
      <w:ins w:id="230" w:author="ZTE" w:date="2021-08-25T19:45:28Z">
        <w:r>
          <w:rPr>
            <w:lang w:val="en-US" w:eastAsia="zh-CN"/>
          </w:rPr>
          <w:t>easurement</w:t>
        </w:r>
      </w:ins>
    </w:p>
    <w:p>
      <w:pPr>
        <w:rPr>
          <w:ins w:id="231" w:author="ZTE" w:date="2021-08-25T19:45:28Z"/>
          <w:lang w:eastAsia="zh-CN"/>
        </w:rPr>
      </w:pPr>
      <w:ins w:id="232" w:author="ZTE" w:date="2021-08-25T19:45:28Z">
        <w:r>
          <w:rPr>
            <w:lang w:eastAsia="zh-CN"/>
          </w:rPr>
          <w:t xml:space="preserve">RAN visible QoE measurement is configured by the NG-RAN node, where a </w:t>
        </w:r>
      </w:ins>
      <w:ins w:id="233" w:author="ZTE" w:date="2021-08-26T11:56:02Z">
        <w:r>
          <w:rPr>
            <w:rFonts w:hint="eastAsia"/>
            <w:lang w:val="en-US" w:eastAsia="zh-CN"/>
          </w:rPr>
          <w:t>sub</w:t>
        </w:r>
      </w:ins>
      <w:ins w:id="234" w:author="ZTE" w:date="2021-08-25T19:45:28Z">
        <w:r>
          <w:rPr>
            <w:lang w:eastAsia="zh-CN"/>
          </w:rPr>
          <w:t xml:space="preserve">set of QoE </w:t>
        </w:r>
      </w:ins>
      <w:ins w:id="235" w:author="ZTE" w:date="2021-08-26T11:25:23Z">
        <w:r>
          <w:rPr>
            <w:rFonts w:hint="eastAsia"/>
            <w:lang w:val="en-US" w:eastAsia="zh-CN"/>
          </w:rPr>
          <w:t>metri</w:t>
        </w:r>
      </w:ins>
      <w:ins w:id="236" w:author="ZTE" w:date="2021-08-26T11:25:25Z">
        <w:r>
          <w:rPr>
            <w:rFonts w:hint="eastAsia"/>
            <w:lang w:val="en-US" w:eastAsia="zh-CN"/>
          </w:rPr>
          <w:t>c</w:t>
        </w:r>
      </w:ins>
      <w:ins w:id="237" w:author="ZTE" w:date="2021-08-25T19:45:28Z">
        <w:r>
          <w:rPr>
            <w:lang w:eastAsia="zh-CN"/>
          </w:rPr>
          <w:t>s are reported from the UE</w:t>
        </w:r>
      </w:ins>
      <w:ins w:id="238" w:author="ZTE" w:date="2021-08-26T19:12:56Z">
        <w:r>
          <w:rPr>
            <w:rFonts w:hint="eastAsia"/>
            <w:lang w:val="en-US" w:eastAsia="zh-CN"/>
          </w:rPr>
          <w:t xml:space="preserve">. </w:t>
        </w:r>
      </w:ins>
      <w:ins w:id="239" w:author="ZTE" w:date="2021-08-26T19:12:53Z">
        <w:r>
          <w:rPr>
            <w:lang w:eastAsia="zh-CN"/>
          </w:rPr>
          <w:t>RAN visible QoE measurement also allows to introduce a set of QoE values. Both of QoE metrics and QoE values could be utilized by the NG-RAN node for optimization.</w:t>
        </w:r>
      </w:ins>
      <w:ins w:id="240" w:author="ZTE" w:date="2021-08-25T19:45:28Z">
        <w:r>
          <w:rPr>
            <w:rFonts w:hint="eastAsia"/>
            <w:lang w:val="en-US" w:eastAsia="zh-CN"/>
          </w:rPr>
          <w:t xml:space="preserve"> RA</w:t>
        </w:r>
      </w:ins>
      <w:ins w:id="241" w:author="ZTE" w:date="2021-08-25T19:45:28Z">
        <w:r>
          <w:rPr>
            <w:lang w:val="en-US" w:eastAsia="zh-CN"/>
          </w:rPr>
          <w:t xml:space="preserve">N visible QoE measurements are supported for the DASH streaming and VR services. </w:t>
        </w:r>
      </w:ins>
    </w:p>
    <w:p>
      <w:pPr>
        <w:pStyle w:val="153"/>
        <w:jc w:val="both"/>
        <w:rPr>
          <w:ins w:id="242" w:author="ZTE" w:date="2021-08-25T19:45:28Z"/>
          <w:rFonts w:hint="default"/>
          <w:lang w:val="en-US" w:eastAsia="zh-CN"/>
        </w:rPr>
      </w:pPr>
      <w:ins w:id="243" w:author="ZTE" w:date="2021-08-25T19:45:28Z">
        <w:r>
          <w:rPr>
            <w:rFonts w:hint="eastAsia"/>
            <w:i/>
            <w:lang w:val="en-US" w:eastAsia="zh-CN"/>
          </w:rPr>
          <w:t>Editor</w:t>
        </w:r>
      </w:ins>
      <w:ins w:id="244" w:author="ZTE" w:date="2021-08-26T11:22:42Z">
        <w:r>
          <w:rPr>
            <w:rFonts w:hint="default"/>
            <w:i/>
            <w:lang w:val="en-US" w:eastAsia="zh-CN"/>
          </w:rPr>
          <w:t>’</w:t>
        </w:r>
      </w:ins>
      <w:ins w:id="245" w:author="ZTE" w:date="2021-08-25T19:45:28Z">
        <w:r>
          <w:rPr>
            <w:rFonts w:hint="eastAsia"/>
            <w:i/>
            <w:lang w:val="en-US" w:eastAsia="zh-CN"/>
          </w:rPr>
          <w:t>s Note</w:t>
        </w:r>
      </w:ins>
      <w:ins w:id="246" w:author="ZTE" w:date="2021-08-25T19:45:28Z">
        <w:r>
          <w:rPr>
            <w:rFonts w:hint="eastAsia"/>
            <w:lang w:val="en-US" w:eastAsia="zh-CN"/>
          </w:rPr>
          <w:t>:</w:t>
        </w:r>
      </w:ins>
      <w:ins w:id="247" w:author="ZTE" w:date="2021-08-25T19:45:28Z">
        <w:r>
          <w:rPr>
            <w:lang w:val="en-US" w:eastAsia="zh-CN"/>
          </w:rPr>
          <w:t xml:space="preserve"> This section is pending work in other WGs</w:t>
        </w:r>
      </w:ins>
      <w:ins w:id="248" w:author="ZTE" w:date="2021-08-26T19:13:58Z">
        <w:r>
          <w:rPr>
            <w:rFonts w:hint="eastAsia"/>
            <w:lang w:val="en-US" w:eastAsia="zh-CN"/>
          </w:rPr>
          <w:t>,</w:t>
        </w:r>
      </w:ins>
      <w:ins w:id="249" w:author="ZTE" w:date="2021-08-26T19:13:59Z">
        <w:r>
          <w:rPr>
            <w:rFonts w:hint="eastAsia"/>
            <w:lang w:val="en-US" w:eastAsia="zh-CN"/>
          </w:rPr>
          <w:t xml:space="preserve"> </w:t>
        </w:r>
      </w:ins>
      <w:ins w:id="250" w:author="ZTE" w:date="2021-08-26T19:13:54Z">
        <w:r>
          <w:rPr>
            <w:rFonts w:hint="eastAsia"/>
            <w:lang w:val="en-US" w:eastAsia="zh-CN"/>
          </w:rPr>
          <w:t>e.g., FFS on whether QoE value can be reported from the UE or derived by the NG-RAN node, and the specific definition of RAN visible QoE values which is pending SA4 decision</w:t>
        </w:r>
      </w:ins>
      <w:ins w:id="251" w:author="ZTE" w:date="2021-08-26T19:14:44Z">
        <w:r>
          <w:rPr>
            <w:rFonts w:hint="eastAsia"/>
            <w:lang w:val="en-US" w:eastAsia="zh-CN"/>
          </w:rPr>
          <w:t>.</w:t>
        </w:r>
      </w:ins>
    </w:p>
    <w:p>
      <w:pPr>
        <w:pStyle w:val="153"/>
        <w:jc w:val="both"/>
        <w:rPr>
          <w:ins w:id="252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253" w:author="ZTE" w:date="2021-08-25T19:45:28Z"/>
          <w:lang w:val="en-US" w:eastAsia="zh-CN"/>
        </w:rPr>
      </w:pPr>
      <w:ins w:id="254" w:author="ZTE" w:date="2021-08-25T19:45:28Z">
        <w:r>
          <w:rPr>
            <w:rFonts w:hint="eastAsia"/>
            <w:lang w:val="en-US" w:eastAsia="zh-CN"/>
          </w:rPr>
          <w:t>X</w:t>
        </w:r>
      </w:ins>
      <w:ins w:id="255" w:author="ZTE" w:date="2021-08-25T19:45:28Z">
        <w:r>
          <w:rPr/>
          <w:t>.</w:t>
        </w:r>
      </w:ins>
      <w:ins w:id="256" w:author="ZTE" w:date="2021-08-25T19:45:28Z">
        <w:r>
          <w:rPr>
            <w:rFonts w:hint="eastAsia"/>
            <w:lang w:val="en-US" w:eastAsia="zh-CN"/>
          </w:rPr>
          <w:t>7</w:t>
        </w:r>
      </w:ins>
      <w:ins w:id="257" w:author="ZTE" w:date="2021-08-25T19:45:28Z">
        <w:r>
          <w:rPr/>
          <w:tab/>
        </w:r>
      </w:ins>
      <w:ins w:id="258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259" w:author="ZTE" w:date="2021-08-25T19:45:28Z">
        <w:r>
          <w:rPr>
            <w:lang w:val="en-US" w:eastAsia="zh-CN"/>
          </w:rPr>
          <w:t xml:space="preserve">Per-slice QoE </w:t>
        </w:r>
      </w:ins>
      <w:ins w:id="260" w:author="ZTE" w:date="2021-08-25T19:45:28Z">
        <w:r>
          <w:rPr>
            <w:rFonts w:hint="eastAsia"/>
            <w:lang w:val="en-US" w:eastAsia="zh-CN"/>
          </w:rPr>
          <w:t>M</w:t>
        </w:r>
      </w:ins>
      <w:ins w:id="261" w:author="ZTE" w:date="2021-08-25T19:45:28Z">
        <w:r>
          <w:rPr>
            <w:lang w:val="en-US" w:eastAsia="zh-CN"/>
          </w:rPr>
          <w:t>easurement</w:t>
        </w:r>
      </w:ins>
      <w:ins w:id="262" w:author="ZTE" w:date="2021-08-25T19:45:2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3"/>
        <w:jc w:val="both"/>
        <w:rPr>
          <w:ins w:id="263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264" w:author="ZTE" w:date="2021-08-25T19:45:28Z"/>
          <w:lang w:val="en-US" w:eastAsia="zh-CN"/>
        </w:rPr>
      </w:pPr>
      <w:ins w:id="265" w:author="ZTE" w:date="2021-08-25T19:45:28Z">
        <w:r>
          <w:rPr>
            <w:rFonts w:hint="eastAsia"/>
            <w:lang w:val="en-US" w:eastAsia="zh-CN"/>
          </w:rPr>
          <w:t>X</w:t>
        </w:r>
      </w:ins>
      <w:ins w:id="266" w:author="ZTE" w:date="2021-08-25T19:45:28Z">
        <w:r>
          <w:rPr/>
          <w:t>.</w:t>
        </w:r>
      </w:ins>
      <w:ins w:id="267" w:author="ZTE" w:date="2021-08-25T19:45:28Z">
        <w:r>
          <w:rPr>
            <w:rFonts w:hint="eastAsia"/>
            <w:lang w:val="en-US" w:eastAsia="zh-CN"/>
          </w:rPr>
          <w:t>8</w:t>
        </w:r>
      </w:ins>
      <w:ins w:id="268" w:author="ZTE" w:date="2021-08-25T19:45:28Z">
        <w:r>
          <w:rPr/>
          <w:tab/>
        </w:r>
      </w:ins>
      <w:ins w:id="269" w:author="ZTE" w:date="2021-08-25T19:45:28Z">
        <w:r>
          <w:rPr>
            <w:rFonts w:hint="eastAsia"/>
            <w:lang w:val="en-US" w:eastAsia="zh-CN"/>
          </w:rPr>
          <w:t xml:space="preserve">  Alignment of MDT and QoE </w:t>
        </w:r>
      </w:ins>
      <w:ins w:id="270" w:author="ZTE" w:date="2021-08-25T19:45:28Z">
        <w:r>
          <w:rPr/>
          <w:t>Measurement</w:t>
        </w:r>
      </w:ins>
      <w:ins w:id="271" w:author="ZTE" w:date="2021-08-25T19:45:28Z">
        <w:r>
          <w:rPr>
            <w:rFonts w:hint="eastAsia"/>
            <w:lang w:val="en-US" w:eastAsia="zh-CN"/>
          </w:rPr>
          <w:t>s</w:t>
        </w:r>
      </w:ins>
    </w:p>
    <w:p>
      <w:pPr>
        <w:pStyle w:val="153"/>
        <w:jc w:val="both"/>
        <w:rPr>
          <w:ins w:id="272" w:author="ZTE" w:date="2021-08-25T19:45:28Z"/>
          <w:lang w:val="en-US" w:eastAsia="zh-CN"/>
        </w:rPr>
      </w:pPr>
      <w:ins w:id="273" w:author="ZTE" w:date="2021-08-25T19:45:28Z">
        <w:r>
          <w:rPr>
            <w:color w:val="auto"/>
            <w:lang w:val="en-US" w:eastAsia="zh-CN"/>
          </w:rPr>
          <w:t xml:space="preserve">Radio-related measurements may be collected via immediate MDT for all types of supported services for the purpose of QoE analysis. </w:t>
        </w:r>
      </w:ins>
    </w:p>
    <w:p>
      <w:pPr>
        <w:pStyle w:val="153"/>
        <w:jc w:val="both"/>
        <w:rPr>
          <w:highlight w:val="yellow"/>
        </w:rPr>
      </w:pPr>
    </w:p>
    <w:p>
      <w:pPr>
        <w:pStyle w:val="15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53"/>
        <w:jc w:val="both"/>
        <w:rPr>
          <w:highlight w:val="yellow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AD38CC"/>
    <w:rsid w:val="17B370F1"/>
    <w:rsid w:val="17BF1C54"/>
    <w:rsid w:val="17C404AB"/>
    <w:rsid w:val="17C421A8"/>
    <w:rsid w:val="18092532"/>
    <w:rsid w:val="180A59EB"/>
    <w:rsid w:val="18737782"/>
    <w:rsid w:val="18871A08"/>
    <w:rsid w:val="189845FF"/>
    <w:rsid w:val="18AD3CA6"/>
    <w:rsid w:val="18BF2609"/>
    <w:rsid w:val="18D2576B"/>
    <w:rsid w:val="19330C86"/>
    <w:rsid w:val="1934310F"/>
    <w:rsid w:val="194C3DB5"/>
    <w:rsid w:val="1961379C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A2AD7"/>
    <w:rsid w:val="3F9D685A"/>
    <w:rsid w:val="3F9E53F0"/>
    <w:rsid w:val="3FBD7B11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841BE"/>
    <w:rsid w:val="46B92511"/>
    <w:rsid w:val="46F5458B"/>
    <w:rsid w:val="471553F2"/>
    <w:rsid w:val="471A5CE8"/>
    <w:rsid w:val="472414A7"/>
    <w:rsid w:val="47331E3C"/>
    <w:rsid w:val="47375B8A"/>
    <w:rsid w:val="477F7288"/>
    <w:rsid w:val="47D90175"/>
    <w:rsid w:val="47EE0CBF"/>
    <w:rsid w:val="481C7537"/>
    <w:rsid w:val="4824118F"/>
    <w:rsid w:val="48436A2B"/>
    <w:rsid w:val="48551476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51419A"/>
    <w:rsid w:val="4D8041FD"/>
    <w:rsid w:val="4D854F67"/>
    <w:rsid w:val="4D8B7BE7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268B2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B06860"/>
    <w:rsid w:val="56B54C8C"/>
    <w:rsid w:val="56D32D90"/>
    <w:rsid w:val="56E059D8"/>
    <w:rsid w:val="56E7126D"/>
    <w:rsid w:val="5716735C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B32779"/>
    <w:rsid w:val="5CCB3E95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973214"/>
    <w:rsid w:val="5E9911DE"/>
    <w:rsid w:val="5EA22BA9"/>
    <w:rsid w:val="5EE637DE"/>
    <w:rsid w:val="5EE970F2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A3A2193"/>
    <w:rsid w:val="6A6065C4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 w:after="0"/>
    </w:pPr>
  </w:style>
  <w:style w:type="paragraph" w:styleId="33">
    <w:name w:val="Body Text 3"/>
    <w:basedOn w:val="1"/>
    <w:qFormat/>
    <w:uiPriority w:val="0"/>
    <w:rPr>
      <w:b/>
      <w:i/>
      <w:lang w:val="en-US"/>
    </w:rPr>
  </w:style>
  <w:style w:type="paragraph" w:styleId="34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5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6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2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2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0">
    <w:name w:val="NW"/>
    <w:basedOn w:val="65"/>
    <w:qFormat/>
    <w:uiPriority w:val="0"/>
    <w:pPr>
      <w:spacing w:after="0"/>
    </w:pPr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140">
    <w:name w:val="EW"/>
    <w:basedOn w:val="118"/>
    <w:qFormat/>
    <w:uiPriority w:val="0"/>
    <w:pPr>
      <w:spacing w:after="0"/>
    </w:pPr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58">
    <w:name w:val="text intend 3"/>
    <w:basedOn w:val="11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pPr>
      <w:spacing w:after="0"/>
    </w:pPr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5NUHHDQN7SK2-1476151046-503943</_dlc_DocId>
    <_dlc_DocIdUrl xmlns="f166a696-7b5b-4ccd-9f0c-ffde0cceec81">
      <Url>https://ericsson.sharepoint.com/sites/star/_layouts/15/DocIdRedir.aspx?ID=5NUHHDQN7SK2-1476151046-503943</Url>
      <Description>5NUHHDQN7SK2-1476151046-503943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65744-B6C6-4AC7-AD34-166AA17088F6}">
  <ds:schemaRefs/>
</ds:datastoreItem>
</file>

<file path=customXml/itemProps3.xml><?xml version="1.0" encoding="utf-8"?>
<ds:datastoreItem xmlns:ds="http://schemas.openxmlformats.org/officeDocument/2006/customXml" ds:itemID="{FE7B318D-074E-4D4F-8B09-8662EF571C14}">
  <ds:schemaRefs/>
</ds:datastoreItem>
</file>

<file path=customXml/itemProps4.xml><?xml version="1.0" encoding="utf-8"?>
<ds:datastoreItem xmlns:ds="http://schemas.openxmlformats.org/officeDocument/2006/customXml" ds:itemID="{00A7E9EF-63CF-43C8-97E2-9EC1B6B7E258}">
  <ds:schemaRefs/>
</ds:datastoreItem>
</file>

<file path=customXml/itemProps5.xml><?xml version="1.0" encoding="utf-8"?>
<ds:datastoreItem xmlns:ds="http://schemas.openxmlformats.org/officeDocument/2006/customXml" ds:itemID="{368574F4-A6EC-479C-AAAE-322ADA58AB1B}">
  <ds:schemaRefs/>
</ds:datastoreItem>
</file>

<file path=customXml/itemProps6.xml><?xml version="1.0" encoding="utf-8"?>
<ds:datastoreItem xmlns:ds="http://schemas.openxmlformats.org/officeDocument/2006/customXml" ds:itemID="{379D5EF5-D6D0-4CAF-8DB4-6996A92C75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645</Words>
  <Characters>4365</Characters>
  <Lines>36</Lines>
  <Paragraphs>9</Paragraphs>
  <TotalTime>129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2021-08-25T08:26:00Z</dcterms:created>
  <dc:creator>liuZhuang</dc:creator>
  <cp:lastModifiedBy>ZTE</cp:lastModifiedBy>
  <cp:lastPrinted>2007-08-01T11:26:00Z</cp:lastPrinted>
  <dcterms:modified xsi:type="dcterms:W3CDTF">2021-08-26T11:52:53Z</dcterms:modified>
  <dc:title>TSG-RAN Working Group 3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https://www.3gpp.org/ftp/tsg_ran/WG3_Iu/TSGR3_113-e/Inbox/Drafts/CB # QoE2_Stage2/draft_R3-214247 (TP to 38.300) Introduction of NR QoE.doc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936ff162-fd5a-47a9-8a26-530dce17bebc</vt:lpwstr>
  </property>
  <property fmtid="{D5CDD505-2E9C-101B-9397-08002B2CF9AE}" pid="9" name="EriCOLLCategory">
    <vt:lpwstr/>
  </property>
  <property fmtid="{D5CDD505-2E9C-101B-9397-08002B2CF9AE}" pid="10" name="TaxKeyword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1629381788</vt:lpwstr>
  </property>
</Properties>
</file>